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BDB635"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del w:id="0" w:author="Xinrong Wang" w:date="2025-05-12T10:54:00Z" w16du:dateUtc="2025-05-12T17:54:00Z">
        <w:r w:rsidR="00EB09B7" w:rsidRPr="002531FA" w:rsidDel="002531FA">
          <w:rPr>
            <w:highlight w:val="yellow"/>
          </w:rPr>
          <w:fldChar w:fldCharType="begin"/>
        </w:r>
        <w:r w:rsidR="00EB09B7" w:rsidRPr="002531FA" w:rsidDel="002531FA">
          <w:rPr>
            <w:highlight w:val="yellow"/>
          </w:rPr>
          <w:delInstrText xml:space="preserve"> DOCPROPERTY  MtgSeq  \* MERGEFORMAT </w:delInstrText>
        </w:r>
        <w:r w:rsidR="00EB09B7" w:rsidRPr="002531FA" w:rsidDel="002531FA">
          <w:rPr>
            <w:highlight w:val="yellow"/>
          </w:rPr>
          <w:fldChar w:fldCharType="separate"/>
        </w:r>
        <w:r w:rsidR="00EB09B7" w:rsidRPr="002531FA" w:rsidDel="002531FA">
          <w:rPr>
            <w:b/>
            <w:noProof/>
            <w:sz w:val="24"/>
            <w:highlight w:val="yellow"/>
          </w:rPr>
          <w:delText>10</w:delText>
        </w:r>
        <w:r w:rsidR="00DE59A1" w:rsidRPr="002531FA" w:rsidDel="002531FA">
          <w:rPr>
            <w:b/>
            <w:noProof/>
            <w:sz w:val="24"/>
            <w:highlight w:val="yellow"/>
          </w:rPr>
          <w:delText>6</w:delText>
        </w:r>
        <w:r w:rsidR="00EB09B7" w:rsidRPr="002531FA" w:rsidDel="002531FA">
          <w:rPr>
            <w:b/>
            <w:noProof/>
            <w:sz w:val="24"/>
            <w:highlight w:val="yellow"/>
          </w:rPr>
          <w:fldChar w:fldCharType="end"/>
        </w:r>
      </w:del>
      <w:ins w:id="1" w:author="Xinrong Wang" w:date="2025-05-12T10:54:00Z" w16du:dateUtc="2025-05-12T17:54:00Z">
        <w:r w:rsidR="002531FA" w:rsidRPr="002531FA">
          <w:rPr>
            <w:highlight w:val="yellow"/>
          </w:rPr>
          <w:fldChar w:fldCharType="begin"/>
        </w:r>
        <w:r w:rsidR="002531FA" w:rsidRPr="002531FA">
          <w:rPr>
            <w:highlight w:val="yellow"/>
          </w:rPr>
          <w:instrText xml:space="preserve"> DOCPROPERTY  MtgSeq  \* MERGEFORMAT </w:instrText>
        </w:r>
        <w:r w:rsidR="002531FA" w:rsidRPr="002531FA">
          <w:rPr>
            <w:highlight w:val="yellow"/>
          </w:rPr>
          <w:fldChar w:fldCharType="separate"/>
        </w:r>
        <w:r w:rsidR="002531FA" w:rsidRPr="002531FA">
          <w:rPr>
            <w:b/>
            <w:noProof/>
            <w:sz w:val="24"/>
            <w:highlight w:val="yellow"/>
          </w:rPr>
          <w:t>10</w:t>
        </w:r>
        <w:r w:rsidR="002531FA" w:rsidRPr="002531FA">
          <w:rPr>
            <w:b/>
            <w:noProof/>
            <w:sz w:val="24"/>
            <w:highlight w:val="yellow"/>
          </w:rPr>
          <w:t>7</w:t>
        </w:r>
        <w:r w:rsidR="002531FA" w:rsidRPr="002531FA">
          <w:rPr>
            <w:b/>
            <w:noProof/>
            <w:sz w:val="24"/>
            <w:highlight w:val="yellow"/>
          </w:rPr>
          <w:fldChar w:fldCharType="end"/>
        </w:r>
      </w:ins>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91784D">
          <w:rPr>
            <w:b/>
            <w:i/>
            <w:noProof/>
            <w:sz w:val="28"/>
          </w:rPr>
          <w:t>2383</w:t>
        </w:r>
      </w:fldSimple>
      <w:ins w:id="2" w:author="Xinrong Wang" w:date="2025-05-12T10:53:00Z" w16du:dateUtc="2025-05-12T17:53:00Z">
        <w:r w:rsidR="002531FA" w:rsidRPr="002531FA">
          <w:rPr>
            <w:b/>
            <w:i/>
            <w:noProof/>
            <w:sz w:val="28"/>
            <w:highlight w:val="yellow"/>
          </w:rPr>
          <w:t>r1</w:t>
        </w:r>
      </w:ins>
    </w:p>
    <w:p w14:paraId="7CB45193" w14:textId="495E46B7" w:rsidR="001E41F3" w:rsidRPr="0016351C" w:rsidRDefault="00DE59A1"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F7853" w:rsidR="001E41F3" w:rsidRPr="00410371" w:rsidRDefault="0091784D" w:rsidP="00547111">
            <w:pPr>
              <w:pStyle w:val="CRCoverPage"/>
              <w:spacing w:after="0"/>
              <w:rPr>
                <w:noProof/>
              </w:rPr>
            </w:pPr>
            <w:r>
              <w:rPr>
                <w:b/>
                <w:noProof/>
                <w:sz w:val="28"/>
              </w:rPr>
              <w:t>1004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2D56A" w:rsidR="001E41F3" w:rsidRPr="00410371" w:rsidRDefault="001D1E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29D8D" w:rsidR="001E41F3" w:rsidRPr="00410371" w:rsidRDefault="00E13F3D">
            <w:pPr>
              <w:pStyle w:val="CRCoverPage"/>
              <w:spacing w:after="0"/>
              <w:jc w:val="center"/>
              <w:rPr>
                <w:noProof/>
                <w:sz w:val="28"/>
              </w:rPr>
            </w:pPr>
            <w:fldSimple w:instr=" DOCPROPERTY  Version  \* MERGEFORMAT ">
              <w:r w:rsidRPr="00410371">
                <w:rPr>
                  <w:b/>
                  <w:noProof/>
                  <w:sz w:val="28"/>
                </w:rPr>
                <w:t>18.</w:t>
              </w:r>
              <w:r w:rsidR="001D1E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D3DF1" w:rsidR="001E41F3" w:rsidRDefault="005551BC">
            <w:pPr>
              <w:pStyle w:val="CRCoverPage"/>
              <w:spacing w:after="0"/>
              <w:ind w:left="100"/>
              <w:rPr>
                <w:noProof/>
              </w:rPr>
            </w:pPr>
            <w:r>
              <w:t xml:space="preserve">TT analysis for </w:t>
            </w:r>
            <w:r w:rsidR="00C314CC">
              <w:t>TC</w:t>
            </w:r>
            <w:r w:rsidR="001D1E88">
              <w:t>6</w:t>
            </w:r>
            <w:r w:rsidR="00C314CC">
              <w:t>.5.</w:t>
            </w:r>
            <w:r w:rsidR="007F27FD">
              <w:t>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0210"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1D1E8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13BF3" w:rsidR="009071F8" w:rsidRDefault="005551BC" w:rsidP="0016351C">
            <w:pPr>
              <w:pStyle w:val="CRCoverPage"/>
              <w:spacing w:after="0"/>
              <w:rPr>
                <w:noProof/>
              </w:rPr>
            </w:pPr>
            <w:r>
              <w:rPr>
                <w:noProof/>
              </w:rPr>
              <w:t>Add TT analysis for this test case</w:t>
            </w:r>
            <w:r w:rsidR="000B13C5">
              <w:rPr>
                <w:noProof/>
              </w:rPr>
              <w:t xml:space="preserve"> (reuse the TT analysis in TC4.5.6.3.1)</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1CAF4" w:rsidR="001E41F3" w:rsidRPr="009F1A63" w:rsidRDefault="005551BC" w:rsidP="00DC7268">
            <w:pPr>
              <w:pStyle w:val="CRCoverPage"/>
              <w:spacing w:after="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6C82C" w:rsidR="005F4EC1" w:rsidRDefault="002531FA" w:rsidP="003C10AC">
            <w:pPr>
              <w:pStyle w:val="CRCoverPage"/>
              <w:spacing w:after="0"/>
              <w:ind w:left="100"/>
              <w:rPr>
                <w:noProof/>
              </w:rPr>
            </w:pPr>
            <w:ins w:id="4" w:author="Xinrong Wang" w:date="2025-05-12T10:54:00Z" w16du:dateUtc="2025-05-12T17:54:00Z">
              <w:r w:rsidRPr="002531FA">
                <w:rPr>
                  <w:noProof/>
                  <w:highlight w:val="yellow"/>
                </w:rPr>
                <w:t>R1: change the meeting number from 106 to 107.</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A4A0BC8" w14:textId="0A723BA4" w:rsidR="005551BC" w:rsidRDefault="005551BC" w:rsidP="005551BC">
      <w:pPr>
        <w:pStyle w:val="Heading2"/>
        <w:rPr>
          <w:color w:val="FF0000"/>
        </w:rPr>
      </w:pPr>
      <w:r w:rsidRPr="00874CC0">
        <w:rPr>
          <w:color w:val="FF0000"/>
        </w:rPr>
        <w:lastRenderedPageBreak/>
        <w:t>&lt;&lt;&lt; START OF CHANGES</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2BC23065" w14:textId="77777777" w:rsidR="00C948A3" w:rsidRPr="001C15B3" w:rsidRDefault="00C948A3" w:rsidP="00C948A3">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948A3" w:rsidRPr="001C15B3" w14:paraId="77A0745E" w14:textId="77777777" w:rsidTr="000E054B">
        <w:tc>
          <w:tcPr>
            <w:tcW w:w="2955" w:type="dxa"/>
          </w:tcPr>
          <w:p w14:paraId="53C75FDE" w14:textId="77777777" w:rsidR="00C948A3" w:rsidRPr="001C15B3" w:rsidRDefault="00C948A3" w:rsidP="000E054B">
            <w:pPr>
              <w:pStyle w:val="TAH"/>
            </w:pPr>
            <w:r w:rsidRPr="001C15B3">
              <w:t>Group</w:t>
            </w:r>
          </w:p>
        </w:tc>
        <w:tc>
          <w:tcPr>
            <w:tcW w:w="1106" w:type="dxa"/>
          </w:tcPr>
          <w:p w14:paraId="22B5A4F0" w14:textId="77777777" w:rsidR="00C948A3" w:rsidRPr="001C15B3" w:rsidRDefault="00C948A3" w:rsidP="000E054B">
            <w:pPr>
              <w:pStyle w:val="TAH"/>
            </w:pPr>
            <w:r w:rsidRPr="001C15B3">
              <w:t>Test Case Numbers</w:t>
            </w:r>
          </w:p>
        </w:tc>
        <w:tc>
          <w:tcPr>
            <w:tcW w:w="3263" w:type="dxa"/>
          </w:tcPr>
          <w:p w14:paraId="2D854422" w14:textId="77777777" w:rsidR="00C948A3" w:rsidRPr="001C15B3" w:rsidRDefault="00C948A3" w:rsidP="000E054B">
            <w:pPr>
              <w:pStyle w:val="TAH"/>
            </w:pPr>
            <w:r w:rsidRPr="001C15B3">
              <w:t>.zip file name</w:t>
            </w:r>
          </w:p>
        </w:tc>
        <w:tc>
          <w:tcPr>
            <w:tcW w:w="1976" w:type="dxa"/>
          </w:tcPr>
          <w:p w14:paraId="6C93A7FD" w14:textId="77777777" w:rsidR="00C948A3" w:rsidRPr="001C15B3" w:rsidRDefault="00C948A3" w:rsidP="000E054B">
            <w:pPr>
              <w:pStyle w:val="TAH"/>
            </w:pPr>
            <w:r w:rsidRPr="001C15B3">
              <w:t>Comments</w:t>
            </w:r>
          </w:p>
        </w:tc>
      </w:tr>
      <w:tr w:rsidR="00C948A3" w:rsidRPr="001C15B3" w14:paraId="2AE768A1" w14:textId="77777777" w:rsidTr="000E054B">
        <w:tc>
          <w:tcPr>
            <w:tcW w:w="2955" w:type="dxa"/>
          </w:tcPr>
          <w:p w14:paraId="619D23B8" w14:textId="77777777" w:rsidR="00C948A3" w:rsidRPr="001C15B3" w:rsidRDefault="00C948A3" w:rsidP="000E054B">
            <w:pPr>
              <w:pStyle w:val="TAL"/>
            </w:pPr>
            <w:r w:rsidRPr="001C15B3">
              <w:t>SCell_Activation_01</w:t>
            </w:r>
          </w:p>
        </w:tc>
        <w:tc>
          <w:tcPr>
            <w:tcW w:w="1106" w:type="dxa"/>
          </w:tcPr>
          <w:p w14:paraId="6470477F" w14:textId="77777777" w:rsidR="00C948A3" w:rsidRPr="001C15B3" w:rsidRDefault="00C948A3" w:rsidP="000E054B">
            <w:pPr>
              <w:pStyle w:val="TAL"/>
            </w:pPr>
            <w:r w:rsidRPr="001C15B3">
              <w:t>4.5.3.1</w:t>
            </w:r>
          </w:p>
          <w:p w14:paraId="4273C46E" w14:textId="77777777" w:rsidR="00C948A3" w:rsidRPr="001C15B3" w:rsidRDefault="00C948A3" w:rsidP="000E054B">
            <w:pPr>
              <w:pStyle w:val="TAL"/>
            </w:pPr>
            <w:r w:rsidRPr="001C15B3">
              <w:t>4.5.3.2</w:t>
            </w:r>
          </w:p>
          <w:p w14:paraId="6E437C03" w14:textId="77777777" w:rsidR="00C948A3" w:rsidRPr="001C15B3" w:rsidRDefault="00C948A3" w:rsidP="000E054B">
            <w:pPr>
              <w:pStyle w:val="TAL"/>
            </w:pPr>
            <w:r w:rsidRPr="001C15B3">
              <w:t>4.5.3.3</w:t>
            </w:r>
          </w:p>
          <w:p w14:paraId="2DF966F1" w14:textId="77777777" w:rsidR="00C948A3" w:rsidRPr="001C15B3" w:rsidRDefault="00C948A3" w:rsidP="000E054B">
            <w:pPr>
              <w:pStyle w:val="TAL"/>
            </w:pPr>
          </w:p>
          <w:p w14:paraId="53EEFBF3" w14:textId="77777777" w:rsidR="00C948A3" w:rsidRPr="001C15B3" w:rsidRDefault="00C948A3" w:rsidP="000E054B">
            <w:pPr>
              <w:pStyle w:val="TAL"/>
            </w:pPr>
            <w:r w:rsidRPr="001C15B3">
              <w:t>6.5.3.1</w:t>
            </w:r>
          </w:p>
          <w:p w14:paraId="12446F4C" w14:textId="77777777" w:rsidR="00C948A3" w:rsidRPr="001C15B3" w:rsidRDefault="00C948A3" w:rsidP="000E054B">
            <w:pPr>
              <w:pStyle w:val="TAL"/>
            </w:pPr>
            <w:r w:rsidRPr="001C15B3">
              <w:t>6.5.3.2</w:t>
            </w:r>
          </w:p>
          <w:p w14:paraId="666E7E2A" w14:textId="77777777" w:rsidR="00C948A3" w:rsidRPr="001C15B3" w:rsidRDefault="00C948A3" w:rsidP="000E054B">
            <w:pPr>
              <w:pStyle w:val="TAL"/>
            </w:pPr>
            <w:r w:rsidRPr="001C15B3">
              <w:t>6.5.3.3</w:t>
            </w:r>
          </w:p>
          <w:p w14:paraId="37EAFD01" w14:textId="77777777" w:rsidR="00C948A3" w:rsidRPr="001C15B3" w:rsidRDefault="00C948A3" w:rsidP="000E054B">
            <w:pPr>
              <w:pStyle w:val="TAL"/>
            </w:pPr>
          </w:p>
          <w:p w14:paraId="4CF8F0D8" w14:textId="77777777" w:rsidR="00C948A3" w:rsidRPr="001C15B3" w:rsidRDefault="00C948A3" w:rsidP="000E054B">
            <w:pPr>
              <w:pStyle w:val="TAL"/>
            </w:pPr>
            <w:r w:rsidRPr="001C15B3">
              <w:t>10.3.3.1</w:t>
            </w:r>
          </w:p>
          <w:p w14:paraId="053C7460" w14:textId="77777777" w:rsidR="00C948A3" w:rsidRPr="001C15B3" w:rsidRDefault="00C948A3" w:rsidP="000E054B">
            <w:pPr>
              <w:pStyle w:val="TAL"/>
            </w:pPr>
            <w:r w:rsidRPr="001C15B3">
              <w:t>10.3.3.2</w:t>
            </w:r>
          </w:p>
          <w:p w14:paraId="7B493B8C" w14:textId="77777777" w:rsidR="00C948A3" w:rsidRPr="001C15B3" w:rsidRDefault="00C948A3" w:rsidP="000E054B">
            <w:pPr>
              <w:pStyle w:val="TAL"/>
            </w:pPr>
            <w:r w:rsidRPr="001C15B3">
              <w:t>10.3.3.3</w:t>
            </w:r>
          </w:p>
          <w:p w14:paraId="437E5E4C" w14:textId="77777777" w:rsidR="00C948A3" w:rsidRPr="001C15B3" w:rsidRDefault="00C948A3" w:rsidP="000E054B">
            <w:pPr>
              <w:pStyle w:val="TAL"/>
            </w:pPr>
          </w:p>
          <w:p w14:paraId="61F46DC9" w14:textId="77777777" w:rsidR="00C948A3" w:rsidRPr="001C15B3" w:rsidRDefault="00C948A3" w:rsidP="000E054B">
            <w:pPr>
              <w:pStyle w:val="TAL"/>
            </w:pPr>
            <w:r w:rsidRPr="001C15B3">
              <w:t>11.4.3.1</w:t>
            </w:r>
          </w:p>
          <w:p w14:paraId="7924B299" w14:textId="77777777" w:rsidR="00C948A3" w:rsidRPr="001C15B3" w:rsidRDefault="00C948A3" w:rsidP="000E054B">
            <w:pPr>
              <w:pStyle w:val="TAL"/>
            </w:pPr>
            <w:r w:rsidRPr="001C15B3">
              <w:t>11.4.3.2</w:t>
            </w:r>
          </w:p>
          <w:p w14:paraId="0FE49E15" w14:textId="77777777" w:rsidR="00C948A3" w:rsidRPr="001C15B3" w:rsidRDefault="00C948A3" w:rsidP="000E054B">
            <w:pPr>
              <w:pStyle w:val="TAL"/>
            </w:pPr>
            <w:r w:rsidRPr="001C15B3">
              <w:t>11.4.3.3</w:t>
            </w:r>
          </w:p>
          <w:p w14:paraId="509140E7" w14:textId="77777777" w:rsidR="00C948A3" w:rsidRPr="001C15B3" w:rsidRDefault="00C948A3" w:rsidP="000E054B">
            <w:pPr>
              <w:pStyle w:val="TAL"/>
            </w:pPr>
          </w:p>
          <w:p w14:paraId="6F73BD60" w14:textId="77777777" w:rsidR="00C948A3" w:rsidRPr="001C15B3" w:rsidRDefault="00C948A3" w:rsidP="000E054B">
            <w:pPr>
              <w:pStyle w:val="TAL"/>
            </w:pPr>
            <w:r w:rsidRPr="001C15B3">
              <w:t>13.2.2.1</w:t>
            </w:r>
          </w:p>
          <w:p w14:paraId="4634F573" w14:textId="77777777" w:rsidR="00C948A3" w:rsidRPr="001C15B3" w:rsidRDefault="00C948A3" w:rsidP="000E054B">
            <w:pPr>
              <w:pStyle w:val="TAL"/>
            </w:pPr>
            <w:r w:rsidRPr="001C15B3">
              <w:t>13.2.2.2</w:t>
            </w:r>
          </w:p>
          <w:p w14:paraId="78B91411" w14:textId="77777777" w:rsidR="00C948A3" w:rsidRPr="001C15B3" w:rsidRDefault="00C948A3" w:rsidP="000E054B">
            <w:pPr>
              <w:pStyle w:val="TAL"/>
            </w:pPr>
            <w:r w:rsidRPr="001C15B3">
              <w:t>13.2.2.3</w:t>
            </w:r>
          </w:p>
        </w:tc>
        <w:tc>
          <w:tcPr>
            <w:tcW w:w="3263" w:type="dxa"/>
          </w:tcPr>
          <w:p w14:paraId="6F43C177" w14:textId="77777777" w:rsidR="00C948A3" w:rsidRPr="001C15B3" w:rsidRDefault="00C948A3" w:rsidP="000E054B">
            <w:pPr>
              <w:pStyle w:val="TAL"/>
            </w:pPr>
            <w:r w:rsidRPr="001C15B3">
              <w:t>“38.533 4.5.3.1+4.5.3.2+6.5.3.1+6.5.3.2 TT v6</w:t>
            </w:r>
            <w:r w:rsidRPr="001C15B3">
              <w:rPr>
                <w:lang w:eastAsia="zh-CN"/>
              </w:rPr>
              <w:t>.zip</w:t>
            </w:r>
            <w:r w:rsidRPr="001C15B3">
              <w:t>”</w:t>
            </w:r>
          </w:p>
        </w:tc>
        <w:tc>
          <w:tcPr>
            <w:tcW w:w="1976" w:type="dxa"/>
          </w:tcPr>
          <w:p w14:paraId="1561E4A6" w14:textId="77777777" w:rsidR="00C948A3" w:rsidRPr="001C15B3" w:rsidRDefault="00C948A3" w:rsidP="000E054B">
            <w:pPr>
              <w:pStyle w:val="TAL"/>
            </w:pPr>
            <w:r w:rsidRPr="001C15B3">
              <w:t>“2 Inter Frequency NR Cells,</w:t>
            </w:r>
          </w:p>
          <w:p w14:paraId="678D75DD" w14:textId="77777777" w:rsidR="00C948A3" w:rsidRPr="001C15B3" w:rsidRDefault="00C948A3" w:rsidP="000E054B">
            <w:pPr>
              <w:pStyle w:val="TAL"/>
            </w:pPr>
            <w:r w:rsidRPr="001C15B3">
              <w:t>3 time periods,</w:t>
            </w:r>
          </w:p>
          <w:p w14:paraId="38EF9D04" w14:textId="77777777" w:rsidR="00C948A3" w:rsidRPr="001C15B3" w:rsidRDefault="00C948A3" w:rsidP="000E054B">
            <w:pPr>
              <w:pStyle w:val="TAL"/>
            </w:pPr>
            <w:r w:rsidRPr="001C15B3">
              <w:t>Various number of sub-tests,</w:t>
            </w:r>
          </w:p>
          <w:p w14:paraId="5B677459" w14:textId="77777777" w:rsidR="00C948A3" w:rsidRPr="001C15B3" w:rsidRDefault="00C948A3" w:rsidP="000E054B">
            <w:pPr>
              <w:pStyle w:val="TAL"/>
            </w:pPr>
            <w:r w:rsidRPr="001C15B3">
              <w:t>No fading”</w:t>
            </w:r>
          </w:p>
        </w:tc>
      </w:tr>
      <w:tr w:rsidR="00C948A3" w:rsidRPr="001C15B3" w14:paraId="2AE8E2E8" w14:textId="77777777" w:rsidTr="000E054B">
        <w:tc>
          <w:tcPr>
            <w:tcW w:w="2955" w:type="dxa"/>
          </w:tcPr>
          <w:p w14:paraId="0AA5AA5B" w14:textId="77777777" w:rsidR="00C948A3" w:rsidRPr="001C15B3" w:rsidRDefault="00C948A3" w:rsidP="000E054B">
            <w:pPr>
              <w:pStyle w:val="TAL"/>
            </w:pPr>
            <w:r w:rsidRPr="001C15B3">
              <w:t>SCell_Activation_05</w:t>
            </w:r>
          </w:p>
        </w:tc>
        <w:tc>
          <w:tcPr>
            <w:tcW w:w="1106" w:type="dxa"/>
          </w:tcPr>
          <w:p w14:paraId="10850B93" w14:textId="77777777" w:rsidR="00C948A3" w:rsidRPr="001C15B3" w:rsidRDefault="00C948A3" w:rsidP="000E054B">
            <w:pPr>
              <w:pStyle w:val="TAL"/>
            </w:pPr>
            <w:r w:rsidRPr="001C15B3">
              <w:t>4.5.3.4</w:t>
            </w:r>
          </w:p>
        </w:tc>
        <w:tc>
          <w:tcPr>
            <w:tcW w:w="3263" w:type="dxa"/>
          </w:tcPr>
          <w:p w14:paraId="5B19C7D0" w14:textId="77777777" w:rsidR="00C948A3" w:rsidRPr="001C15B3" w:rsidRDefault="00C948A3" w:rsidP="000E054B">
            <w:pPr>
              <w:pStyle w:val="TAL"/>
            </w:pPr>
            <w:r w:rsidRPr="001C15B3">
              <w:t>“38.533 4.5.3.4 TT.zip”</w:t>
            </w:r>
          </w:p>
        </w:tc>
        <w:tc>
          <w:tcPr>
            <w:tcW w:w="1976" w:type="dxa"/>
          </w:tcPr>
          <w:p w14:paraId="0713665C" w14:textId="77777777" w:rsidR="00C948A3" w:rsidRPr="001C15B3" w:rsidRDefault="00C948A3" w:rsidP="000E054B">
            <w:pPr>
              <w:pStyle w:val="TAL"/>
            </w:pPr>
            <w:r w:rsidRPr="001C15B3">
              <w:t>“3 Cells with 2 Intra frequency and 3</w:t>
            </w:r>
            <w:r w:rsidRPr="001C15B3">
              <w:rPr>
                <w:vertAlign w:val="superscript"/>
              </w:rPr>
              <w:t>rd</w:t>
            </w:r>
            <w:r w:rsidRPr="001C15B3">
              <w:t xml:space="preserve"> cell with Inter Frequency NR FR1 Cells,</w:t>
            </w:r>
          </w:p>
          <w:p w14:paraId="0E4A8B33" w14:textId="77777777" w:rsidR="00C948A3" w:rsidRPr="001C15B3" w:rsidRDefault="00C948A3" w:rsidP="000E054B">
            <w:pPr>
              <w:pStyle w:val="TAL"/>
            </w:pPr>
            <w:r w:rsidRPr="001C15B3">
              <w:t>Various number of sub-tests,</w:t>
            </w:r>
          </w:p>
          <w:p w14:paraId="5CCAEAB5" w14:textId="77777777" w:rsidR="00C948A3" w:rsidRPr="001C15B3" w:rsidRDefault="00C948A3" w:rsidP="000E054B">
            <w:pPr>
              <w:pStyle w:val="TAL"/>
            </w:pPr>
            <w:r w:rsidRPr="001C15B3">
              <w:t>No fading”</w:t>
            </w:r>
          </w:p>
          <w:p w14:paraId="6F9B1105" w14:textId="77777777" w:rsidR="00C948A3" w:rsidRPr="001C15B3" w:rsidRDefault="00C948A3" w:rsidP="000E054B">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C948A3" w:rsidRPr="001C15B3" w14:paraId="37B0084C" w14:textId="77777777" w:rsidTr="000E054B">
        <w:tc>
          <w:tcPr>
            <w:tcW w:w="2955" w:type="dxa"/>
            <w:tcBorders>
              <w:top w:val="single" w:sz="4" w:space="0" w:color="auto"/>
              <w:left w:val="single" w:sz="4" w:space="0" w:color="auto"/>
              <w:bottom w:val="single" w:sz="4" w:space="0" w:color="auto"/>
              <w:right w:val="single" w:sz="4" w:space="0" w:color="auto"/>
            </w:tcBorders>
          </w:tcPr>
          <w:p w14:paraId="43559BF3" w14:textId="77777777" w:rsidR="00C948A3" w:rsidRPr="001C15B3" w:rsidRDefault="00C948A3" w:rsidP="000E054B">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464C7F8F" w14:textId="77777777" w:rsidR="00C948A3" w:rsidRPr="001C15B3" w:rsidRDefault="00C948A3" w:rsidP="000E054B">
            <w:pPr>
              <w:pStyle w:val="TAL"/>
            </w:pPr>
            <w:r w:rsidRPr="001C15B3">
              <w:t>4.5.3.5</w:t>
            </w:r>
          </w:p>
          <w:p w14:paraId="7FC67952" w14:textId="77777777" w:rsidR="00C948A3" w:rsidRPr="001C15B3" w:rsidRDefault="00C948A3" w:rsidP="000E054B">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7C293FF6" w14:textId="77777777" w:rsidR="00C948A3" w:rsidRPr="001C15B3" w:rsidRDefault="00C948A3" w:rsidP="000E054B">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587C643" w14:textId="77777777" w:rsidR="00C948A3" w:rsidRPr="001C15B3" w:rsidRDefault="00C948A3" w:rsidP="000E054B">
            <w:pPr>
              <w:pStyle w:val="TAL"/>
            </w:pPr>
            <w:r w:rsidRPr="001C15B3">
              <w:t>“2 Inter Frequency NR Cells,</w:t>
            </w:r>
          </w:p>
          <w:p w14:paraId="54CDE8F5" w14:textId="77777777" w:rsidR="00C948A3" w:rsidRPr="001C15B3" w:rsidRDefault="00C948A3" w:rsidP="000E054B">
            <w:pPr>
              <w:pStyle w:val="TAL"/>
            </w:pPr>
            <w:r w:rsidRPr="001C15B3">
              <w:t>2 time periods,</w:t>
            </w:r>
          </w:p>
          <w:p w14:paraId="7A6ED911" w14:textId="77777777" w:rsidR="00C948A3" w:rsidRPr="001C15B3" w:rsidRDefault="00C948A3" w:rsidP="000E054B">
            <w:pPr>
              <w:pStyle w:val="TAL"/>
            </w:pPr>
            <w:r w:rsidRPr="001C15B3">
              <w:t>Various number of sub-tests,</w:t>
            </w:r>
          </w:p>
          <w:p w14:paraId="098A47C2" w14:textId="77777777" w:rsidR="00C948A3" w:rsidRPr="001C15B3" w:rsidRDefault="00C948A3" w:rsidP="000E054B">
            <w:pPr>
              <w:pStyle w:val="TAL"/>
            </w:pPr>
            <w:r w:rsidRPr="001C15B3">
              <w:t>No fading”</w:t>
            </w:r>
          </w:p>
          <w:p w14:paraId="18EF8438" w14:textId="77777777" w:rsidR="00C948A3" w:rsidRPr="001C15B3" w:rsidRDefault="00C948A3" w:rsidP="000E054B">
            <w:pPr>
              <w:pStyle w:val="TAL"/>
            </w:pPr>
            <w:r w:rsidRPr="001C15B3">
              <w:t xml:space="preserve">Direct </w:t>
            </w:r>
            <w:proofErr w:type="spellStart"/>
            <w:r w:rsidRPr="001C15B3">
              <w:t>Scell</w:t>
            </w:r>
            <w:proofErr w:type="spellEnd"/>
            <w:r w:rsidRPr="001C15B3">
              <w:t xml:space="preserve"> activation configurations</w:t>
            </w:r>
          </w:p>
        </w:tc>
      </w:tr>
      <w:tr w:rsidR="00C948A3" w:rsidRPr="001C15B3" w14:paraId="0EAF3300" w14:textId="77777777" w:rsidTr="000E054B">
        <w:tc>
          <w:tcPr>
            <w:tcW w:w="2955" w:type="dxa"/>
            <w:tcBorders>
              <w:top w:val="single" w:sz="4" w:space="0" w:color="auto"/>
              <w:left w:val="single" w:sz="4" w:space="0" w:color="auto"/>
              <w:bottom w:val="single" w:sz="4" w:space="0" w:color="auto"/>
              <w:right w:val="single" w:sz="4" w:space="0" w:color="auto"/>
            </w:tcBorders>
          </w:tcPr>
          <w:p w14:paraId="773B2F09" w14:textId="77777777" w:rsidR="00C948A3" w:rsidRPr="001C15B3" w:rsidRDefault="00C948A3" w:rsidP="000E054B">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8310FC4" w14:textId="77777777" w:rsidR="00C948A3" w:rsidRDefault="00C948A3" w:rsidP="000E054B">
            <w:pPr>
              <w:pStyle w:val="TAL"/>
              <w:rPr>
                <w:ins w:id="5" w:author="Xinrong Wang" w:date="2025-04-24T11:46:00Z" w16du:dateUtc="2025-04-24T18:46:00Z"/>
                <w:lang w:eastAsia="zh-TW"/>
              </w:rPr>
            </w:pPr>
            <w:r w:rsidRPr="001C15B3">
              <w:rPr>
                <w:lang w:eastAsia="zh-TW"/>
              </w:rPr>
              <w:t>4.5.6.3.1</w:t>
            </w:r>
          </w:p>
          <w:p w14:paraId="34886DE6" w14:textId="3AB08666" w:rsidR="00C948A3" w:rsidRPr="001C15B3" w:rsidRDefault="00C948A3" w:rsidP="000E054B">
            <w:pPr>
              <w:pStyle w:val="TAL"/>
            </w:pPr>
            <w:ins w:id="6" w:author="Xinrong Wang" w:date="2025-04-24T11:46:00Z" w16du:dateUtc="2025-04-24T18:46:00Z">
              <w:r>
                <w:rPr>
                  <w:lang w:eastAsia="zh-TW"/>
                </w:rPr>
                <w:t>6.5.6.3.1</w:t>
              </w:r>
            </w:ins>
          </w:p>
        </w:tc>
        <w:tc>
          <w:tcPr>
            <w:tcW w:w="3263" w:type="dxa"/>
            <w:tcBorders>
              <w:top w:val="single" w:sz="4" w:space="0" w:color="auto"/>
              <w:left w:val="single" w:sz="4" w:space="0" w:color="auto"/>
              <w:bottom w:val="single" w:sz="4" w:space="0" w:color="auto"/>
              <w:right w:val="single" w:sz="4" w:space="0" w:color="auto"/>
            </w:tcBorders>
          </w:tcPr>
          <w:p w14:paraId="70ECCD2B" w14:textId="261253E5" w:rsidR="00C948A3" w:rsidRPr="001C15B3" w:rsidRDefault="00C948A3" w:rsidP="000E054B">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4787E8CD" w14:textId="77777777" w:rsidR="00C948A3" w:rsidRPr="001C15B3" w:rsidRDefault="00C948A3" w:rsidP="000E054B">
            <w:pPr>
              <w:pStyle w:val="TAL"/>
            </w:pPr>
            <w:r w:rsidRPr="001C15B3">
              <w:t>“2 NR cells,</w:t>
            </w:r>
          </w:p>
          <w:p w14:paraId="43FAD5D1" w14:textId="77777777" w:rsidR="00C948A3" w:rsidRPr="001C15B3" w:rsidRDefault="00C948A3" w:rsidP="000E054B">
            <w:pPr>
              <w:pStyle w:val="TAL"/>
            </w:pPr>
            <w:r w:rsidRPr="001C15B3">
              <w:t>3 time periods,</w:t>
            </w:r>
          </w:p>
          <w:p w14:paraId="08E9887F" w14:textId="77777777" w:rsidR="00C948A3" w:rsidRPr="001C15B3" w:rsidRDefault="00C948A3" w:rsidP="000E054B">
            <w:pPr>
              <w:pStyle w:val="TAL"/>
            </w:pPr>
            <w:r w:rsidRPr="001C15B3">
              <w:t>No fading”</w:t>
            </w:r>
          </w:p>
          <w:p w14:paraId="02263440" w14:textId="77777777" w:rsidR="00C948A3" w:rsidRPr="001C15B3" w:rsidRDefault="00C948A3" w:rsidP="000E054B">
            <w:pPr>
              <w:pStyle w:val="TAL"/>
            </w:pPr>
            <w:r w:rsidRPr="001C15B3">
              <w:t>DCI-based and Timer-based</w:t>
            </w:r>
          </w:p>
        </w:tc>
      </w:tr>
      <w:tr w:rsidR="00C948A3" w:rsidRPr="001C15B3" w14:paraId="7B8C5E17" w14:textId="77777777" w:rsidTr="000E054B">
        <w:tc>
          <w:tcPr>
            <w:tcW w:w="2955" w:type="dxa"/>
            <w:tcBorders>
              <w:top w:val="single" w:sz="4" w:space="0" w:color="auto"/>
              <w:left w:val="single" w:sz="4" w:space="0" w:color="auto"/>
              <w:bottom w:val="single" w:sz="4" w:space="0" w:color="auto"/>
              <w:right w:val="single" w:sz="4" w:space="0" w:color="auto"/>
            </w:tcBorders>
          </w:tcPr>
          <w:p w14:paraId="72443FDF" w14:textId="77777777" w:rsidR="00C948A3" w:rsidRPr="001C15B3" w:rsidRDefault="00C948A3" w:rsidP="000E054B">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3F5339AF" w14:textId="77777777" w:rsidR="00C948A3" w:rsidRPr="001C15B3" w:rsidRDefault="00C948A3" w:rsidP="000E054B">
            <w:pPr>
              <w:pStyle w:val="TAL"/>
              <w:rPr>
                <w:lang w:eastAsia="zh-TW"/>
              </w:rPr>
            </w:pPr>
            <w:r w:rsidRPr="001C15B3">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76D8C929" w14:textId="77777777" w:rsidR="00C948A3" w:rsidRPr="001C15B3" w:rsidRDefault="00C948A3" w:rsidP="000E054B">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75AA1AE2" w14:textId="77777777" w:rsidR="00C948A3" w:rsidRPr="001C15B3" w:rsidRDefault="00C948A3" w:rsidP="000E054B">
            <w:pPr>
              <w:pStyle w:val="TAL"/>
            </w:pPr>
            <w:r w:rsidRPr="001C15B3">
              <w:t>“3 NR cells,</w:t>
            </w:r>
          </w:p>
          <w:p w14:paraId="19D64D02" w14:textId="77777777" w:rsidR="00C948A3" w:rsidRPr="001C15B3" w:rsidRDefault="00C948A3" w:rsidP="000E054B">
            <w:pPr>
              <w:pStyle w:val="TAL"/>
            </w:pPr>
            <w:r w:rsidRPr="001C15B3">
              <w:t>3 time periods,</w:t>
            </w:r>
          </w:p>
          <w:p w14:paraId="4D5517C6" w14:textId="77777777" w:rsidR="00C948A3" w:rsidRPr="001C15B3" w:rsidRDefault="00C948A3" w:rsidP="000E054B">
            <w:pPr>
              <w:pStyle w:val="TAL"/>
            </w:pPr>
            <w:r w:rsidRPr="001C15B3">
              <w:t>No fading”</w:t>
            </w:r>
          </w:p>
          <w:p w14:paraId="547DDCCC" w14:textId="77777777" w:rsidR="00C948A3" w:rsidRPr="001C15B3" w:rsidRDefault="00C948A3" w:rsidP="000E054B">
            <w:pPr>
              <w:pStyle w:val="TAL"/>
            </w:pPr>
            <w:r w:rsidRPr="001C15B3">
              <w:t>RRC-based</w:t>
            </w:r>
          </w:p>
        </w:tc>
      </w:tr>
      <w:tr w:rsidR="00C948A3" w:rsidRPr="001C15B3" w14:paraId="312F2030" w14:textId="77777777" w:rsidTr="00BF1315">
        <w:tc>
          <w:tcPr>
            <w:tcW w:w="9300" w:type="dxa"/>
            <w:gridSpan w:val="4"/>
            <w:tcBorders>
              <w:top w:val="single" w:sz="4" w:space="0" w:color="auto"/>
              <w:left w:val="single" w:sz="4" w:space="0" w:color="auto"/>
              <w:bottom w:val="single" w:sz="4" w:space="0" w:color="auto"/>
              <w:right w:val="single" w:sz="4" w:space="0" w:color="auto"/>
            </w:tcBorders>
          </w:tcPr>
          <w:p w14:paraId="4EC9DCF9" w14:textId="541ECDF1" w:rsidR="00C948A3" w:rsidRPr="001C15B3" w:rsidRDefault="00C948A3" w:rsidP="00C948A3">
            <w:pPr>
              <w:pStyle w:val="TAL"/>
              <w:jc w:val="center"/>
            </w:pPr>
            <w:r w:rsidRPr="00B3186E">
              <w:rPr>
                <w:highlight w:val="yellow"/>
                <w:lang w:eastAsia="zh-TW"/>
              </w:rPr>
              <w:t>&lt;unchanged contents are omitted&gt;</w:t>
            </w:r>
          </w:p>
        </w:tc>
      </w:tr>
    </w:tbl>
    <w:p w14:paraId="6541A7A8" w14:textId="0D26D6FD"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7EF25" w14:textId="77777777" w:rsidR="002E777F" w:rsidRDefault="002E777F">
      <w:r>
        <w:separator/>
      </w:r>
    </w:p>
  </w:endnote>
  <w:endnote w:type="continuationSeparator" w:id="0">
    <w:p w14:paraId="2528F2CC" w14:textId="77777777" w:rsidR="002E777F" w:rsidRDefault="002E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D87ED" w14:textId="77777777" w:rsidR="002E777F" w:rsidRDefault="002E777F">
      <w:r>
        <w:separator/>
      </w:r>
    </w:p>
  </w:footnote>
  <w:footnote w:type="continuationSeparator" w:id="0">
    <w:p w14:paraId="1AE620E6" w14:textId="77777777" w:rsidR="002E777F" w:rsidRDefault="002E7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13C5"/>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531FA"/>
    <w:rsid w:val="0026004D"/>
    <w:rsid w:val="002640DD"/>
    <w:rsid w:val="00275D12"/>
    <w:rsid w:val="00284FEB"/>
    <w:rsid w:val="002860C4"/>
    <w:rsid w:val="002A484C"/>
    <w:rsid w:val="002A619F"/>
    <w:rsid w:val="002B1D23"/>
    <w:rsid w:val="002B5741"/>
    <w:rsid w:val="002E08D1"/>
    <w:rsid w:val="002E472E"/>
    <w:rsid w:val="002E777F"/>
    <w:rsid w:val="002F12AD"/>
    <w:rsid w:val="00305409"/>
    <w:rsid w:val="003154EA"/>
    <w:rsid w:val="003264F3"/>
    <w:rsid w:val="00326840"/>
    <w:rsid w:val="0034205C"/>
    <w:rsid w:val="0034789D"/>
    <w:rsid w:val="00355294"/>
    <w:rsid w:val="003609EF"/>
    <w:rsid w:val="0036231A"/>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85F3E"/>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951AE"/>
    <w:rsid w:val="00695808"/>
    <w:rsid w:val="006B46FB"/>
    <w:rsid w:val="006E1DF5"/>
    <w:rsid w:val="006E21FB"/>
    <w:rsid w:val="0071157B"/>
    <w:rsid w:val="007254A5"/>
    <w:rsid w:val="007319C2"/>
    <w:rsid w:val="00754F14"/>
    <w:rsid w:val="0075780E"/>
    <w:rsid w:val="00762745"/>
    <w:rsid w:val="00783860"/>
    <w:rsid w:val="00792342"/>
    <w:rsid w:val="007977A8"/>
    <w:rsid w:val="007A3F0B"/>
    <w:rsid w:val="007B512A"/>
    <w:rsid w:val="007C2097"/>
    <w:rsid w:val="007D5873"/>
    <w:rsid w:val="007D6A07"/>
    <w:rsid w:val="007D76B7"/>
    <w:rsid w:val="007F27FD"/>
    <w:rsid w:val="007F7259"/>
    <w:rsid w:val="008040A8"/>
    <w:rsid w:val="00813DD9"/>
    <w:rsid w:val="008279FA"/>
    <w:rsid w:val="008334D4"/>
    <w:rsid w:val="00835134"/>
    <w:rsid w:val="00836D6C"/>
    <w:rsid w:val="00837B3E"/>
    <w:rsid w:val="00843BCF"/>
    <w:rsid w:val="008626E7"/>
    <w:rsid w:val="00865196"/>
    <w:rsid w:val="008673B9"/>
    <w:rsid w:val="00870EE7"/>
    <w:rsid w:val="0087306C"/>
    <w:rsid w:val="00884AF3"/>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153F"/>
    <w:rsid w:val="0091219A"/>
    <w:rsid w:val="00913D92"/>
    <w:rsid w:val="009148DE"/>
    <w:rsid w:val="0091784D"/>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17EB"/>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410E2"/>
    <w:rsid w:val="00B568D7"/>
    <w:rsid w:val="00B56DD4"/>
    <w:rsid w:val="00B67B97"/>
    <w:rsid w:val="00B73BE9"/>
    <w:rsid w:val="00B968C8"/>
    <w:rsid w:val="00BA06CB"/>
    <w:rsid w:val="00BA3EC5"/>
    <w:rsid w:val="00BA51D9"/>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51D9"/>
    <w:rsid w:val="00C870F6"/>
    <w:rsid w:val="00C948A3"/>
    <w:rsid w:val="00C95985"/>
    <w:rsid w:val="00CA765C"/>
    <w:rsid w:val="00CA7B30"/>
    <w:rsid w:val="00CB4591"/>
    <w:rsid w:val="00CC5026"/>
    <w:rsid w:val="00CC68D0"/>
    <w:rsid w:val="00CC76B7"/>
    <w:rsid w:val="00CD1514"/>
    <w:rsid w:val="00CD588D"/>
    <w:rsid w:val="00CE5901"/>
    <w:rsid w:val="00CE60A8"/>
    <w:rsid w:val="00CF5BCA"/>
    <w:rsid w:val="00D03F9A"/>
    <w:rsid w:val="00D04635"/>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E59A1"/>
    <w:rsid w:val="00DF1C08"/>
    <w:rsid w:val="00DF530D"/>
    <w:rsid w:val="00E07C9D"/>
    <w:rsid w:val="00E13F3D"/>
    <w:rsid w:val="00E34898"/>
    <w:rsid w:val="00E427D6"/>
    <w:rsid w:val="00E42D52"/>
    <w:rsid w:val="00E67006"/>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87B08"/>
    <w:rsid w:val="00F93951"/>
    <w:rsid w:val="00F94B69"/>
    <w:rsid w:val="00F97DD7"/>
    <w:rsid w:val="00FA06C0"/>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515</Words>
  <Characters>2941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2025-05-12T17:53:00Z</dcterms:created>
  <dcterms:modified xsi:type="dcterms:W3CDTF">2025-05-12T17:54:00Z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